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2DD3AD65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62501F" w:rsidRPr="0062501F">
        <w:rPr>
          <w:b/>
          <w:i/>
          <w:noProof/>
          <w:sz w:val="28"/>
        </w:rPr>
        <w:t>388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16351" w:rsidR="001E41F3" w:rsidRPr="00410371" w:rsidRDefault="0062501F" w:rsidP="004701F1">
            <w:pPr>
              <w:pStyle w:val="CRCoverPage"/>
              <w:spacing w:after="0"/>
              <w:rPr>
                <w:noProof/>
              </w:rPr>
            </w:pPr>
            <w:r w:rsidRPr="0062501F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D9636" w:rsidR="001E41F3" w:rsidRPr="00410371" w:rsidRDefault="00E10048" w:rsidP="00202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2026EC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2026EC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</w:t>
            </w:r>
            <w:bookmarkStart w:id="1" w:name="_GoBack"/>
            <w:bookmarkEnd w:id="1"/>
            <w:r>
              <w:rPr>
                <w:b/>
                <w:i/>
                <w:noProof/>
              </w:rPr>
              <w:t>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A6AA0" w:rsidR="001E41F3" w:rsidRDefault="00696A87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CAPIF_Auditing_API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BBEAE" w:rsidR="001E41F3" w:rsidRDefault="001D7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5D99C" w:rsidR="001E41F3" w:rsidRDefault="002026EC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5AC35" w:rsidR="001E41F3" w:rsidRDefault="00D94F7E" w:rsidP="0034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34459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37273" w:rsidR="001E41F3" w:rsidRDefault="00E57E43" w:rsidP="00CF7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GET Response Body may contain</w:t>
            </w:r>
            <w:r>
              <w:rPr>
                <w:noProof/>
                <w:lang w:eastAsia="zh-CN"/>
              </w:rPr>
              <w:t xml:space="preserve"> more than one </w:t>
            </w:r>
            <w:r>
              <w:t>InvocationLog data type</w:t>
            </w:r>
            <w:r w:rsidR="003454E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OpenAPI file is inconsistent with the </w:t>
            </w:r>
            <w:r>
              <w:t>Table 8.8.2.2.3.1-3.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DD94D" w:rsidR="00241254" w:rsidRDefault="00E57E43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OpenAPI to support multiple </w:t>
            </w:r>
            <w:r>
              <w:t>InvocationLog data type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5AB5C" w:rsidR="001E41F3" w:rsidRDefault="00E57E43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</w:t>
            </w:r>
            <w:r w:rsidR="00DC6C5A">
              <w:rPr>
                <w:noProof/>
                <w:lang w:eastAsia="zh-CN"/>
              </w:rPr>
              <w:t xml:space="preserve"> between main body and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3A794" w:rsidR="001E41F3" w:rsidRDefault="004044C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71059" w:rsidR="001E41F3" w:rsidRDefault="006A6C20" w:rsidP="006A6C20">
            <w:pPr>
              <w:pStyle w:val="CRCoverPage"/>
              <w:spacing w:after="0"/>
              <w:ind w:left="100"/>
              <w:rPr>
                <w:noProof/>
              </w:rPr>
            </w:pPr>
            <w:r w:rsidRPr="006A6C20">
              <w:t xml:space="preserve">This CR introduces backwards compatible corrections to the OpenAPI file for </w:t>
            </w:r>
            <w:r>
              <w:t>CAPIF_Auditing_API.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C4A186" w14:textId="77777777" w:rsidR="00A61B42" w:rsidRDefault="00A61B42" w:rsidP="00A61B42">
      <w:pPr>
        <w:pStyle w:val="2"/>
      </w:pPr>
      <w:bookmarkStart w:id="2" w:name="_Toc67579244"/>
      <w:bookmarkStart w:id="3" w:name="_Toc68165756"/>
      <w:bookmarkStart w:id="4" w:name="_Toc75349266"/>
      <w:bookmarkStart w:id="5" w:name="_Toc104484155"/>
      <w:bookmarkStart w:id="6" w:name="_Toc88667624"/>
      <w:bookmarkStart w:id="7" w:name="_Toc90655909"/>
      <w:bookmarkStart w:id="8" w:name="_Toc94064292"/>
      <w:bookmarkStart w:id="9" w:name="_Toc98233677"/>
      <w:bookmarkStart w:id="10" w:name="_Toc101244453"/>
      <w:bookmarkStart w:id="11" w:name="_Toc104539046"/>
      <w:r>
        <w:t>A.9</w:t>
      </w:r>
      <w:r>
        <w:tab/>
        <w:t>CAPIF_Auditing_API</w:t>
      </w:r>
      <w:bookmarkEnd w:id="2"/>
      <w:bookmarkEnd w:id="3"/>
      <w:bookmarkEnd w:id="4"/>
      <w:bookmarkEnd w:id="5"/>
    </w:p>
    <w:p w14:paraId="617564B3" w14:textId="77777777" w:rsidR="00A61B42" w:rsidRDefault="00A61B42" w:rsidP="00A61B42">
      <w:pPr>
        <w:pStyle w:val="PL"/>
      </w:pPr>
      <w:r>
        <w:t>openapi: 3.0.0</w:t>
      </w:r>
    </w:p>
    <w:p w14:paraId="6FA50AC1" w14:textId="77777777" w:rsidR="00A61B42" w:rsidRDefault="00A61B42" w:rsidP="00A61B42">
      <w:pPr>
        <w:pStyle w:val="PL"/>
      </w:pPr>
      <w:r>
        <w:t>info:</w:t>
      </w:r>
    </w:p>
    <w:p w14:paraId="299A8540" w14:textId="77777777" w:rsidR="00A61B42" w:rsidRDefault="00A61B42" w:rsidP="00A61B42">
      <w:pPr>
        <w:pStyle w:val="PL"/>
      </w:pPr>
      <w:r>
        <w:t xml:space="preserve">  title: CAPIF_Auditing_API</w:t>
      </w:r>
    </w:p>
    <w:p w14:paraId="27F6BAE6" w14:textId="77777777" w:rsidR="00A61B42" w:rsidRDefault="00A61B42" w:rsidP="00A61B42">
      <w:pPr>
        <w:pStyle w:val="PL"/>
      </w:pPr>
      <w:r>
        <w:t xml:space="preserve">  description: |</w:t>
      </w:r>
    </w:p>
    <w:p w14:paraId="3F6CCA71" w14:textId="77777777" w:rsidR="00A61B42" w:rsidRDefault="00A61B42" w:rsidP="00A61B42">
      <w:pPr>
        <w:pStyle w:val="PL"/>
      </w:pPr>
      <w:r>
        <w:t xml:space="preserve">    API for auditing.</w:t>
      </w:r>
    </w:p>
    <w:p w14:paraId="4B9F366E" w14:textId="77777777" w:rsidR="00A61B42" w:rsidRDefault="00A61B42" w:rsidP="00A61B42">
      <w:pPr>
        <w:pStyle w:val="PL"/>
        <w:rPr>
          <w:lang w:val="en-IN"/>
        </w:rPr>
      </w:pPr>
      <w:r>
        <w:rPr>
          <w:lang w:val="en-IN"/>
        </w:rPr>
        <w:t xml:space="preserve">    © 2019, 3GPP Organizational Partners (ARIB, ATIS, CCSA, ETSI, TSDSI, TTA, TTC).</w:t>
      </w:r>
    </w:p>
    <w:p w14:paraId="35F7EA96" w14:textId="77777777" w:rsidR="00A61B42" w:rsidRDefault="00A61B42" w:rsidP="00A61B4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2EF410E" w14:textId="77777777" w:rsidR="00A61B42" w:rsidRDefault="00A61B42" w:rsidP="00A61B42">
      <w:pPr>
        <w:pStyle w:val="PL"/>
      </w:pPr>
      <w:r>
        <w:t xml:space="preserve">  version: "1.0.1"</w:t>
      </w:r>
    </w:p>
    <w:p w14:paraId="2F9F7148" w14:textId="77777777" w:rsidR="00A61B42" w:rsidRDefault="00A61B42" w:rsidP="00A61B42">
      <w:pPr>
        <w:pStyle w:val="PL"/>
      </w:pPr>
      <w:r>
        <w:t>externalDocs:</w:t>
      </w:r>
    </w:p>
    <w:p w14:paraId="12C99DAB" w14:textId="77777777" w:rsidR="00A61B42" w:rsidRDefault="00A61B42" w:rsidP="00A61B42">
      <w:pPr>
        <w:pStyle w:val="PL"/>
      </w:pPr>
      <w:r>
        <w:t xml:space="preserve">  description: 3GPP TS 29.222 V15.4.0 Common API Framework for 3GPP Northbound APIs</w:t>
      </w:r>
    </w:p>
    <w:p w14:paraId="5BB270AD" w14:textId="77777777" w:rsidR="00A61B42" w:rsidRDefault="00A61B42" w:rsidP="00A61B42">
      <w:pPr>
        <w:pStyle w:val="PL"/>
      </w:pPr>
      <w:r>
        <w:t xml:space="preserve">  url: http://www.3gpp.org/ftp/Specs/archive/29_series/29.222/</w:t>
      </w:r>
    </w:p>
    <w:p w14:paraId="67998898" w14:textId="77777777" w:rsidR="00A61B42" w:rsidRDefault="00A61B42" w:rsidP="00A61B42">
      <w:pPr>
        <w:pStyle w:val="PL"/>
      </w:pPr>
      <w:r>
        <w:t>servers:</w:t>
      </w:r>
    </w:p>
    <w:p w14:paraId="081A10B4" w14:textId="77777777" w:rsidR="00A61B42" w:rsidRDefault="00A61B42" w:rsidP="00A61B42">
      <w:pPr>
        <w:pStyle w:val="PL"/>
      </w:pPr>
      <w:r>
        <w:t xml:space="preserve">  - url: '{apiRoot}/logs/v1'</w:t>
      </w:r>
    </w:p>
    <w:p w14:paraId="6AFF88ED" w14:textId="77777777" w:rsidR="00A61B42" w:rsidRDefault="00A61B42" w:rsidP="00A61B42">
      <w:pPr>
        <w:pStyle w:val="PL"/>
      </w:pPr>
      <w:r>
        <w:t xml:space="preserve">    variables:</w:t>
      </w:r>
    </w:p>
    <w:p w14:paraId="6834ED7F" w14:textId="77777777" w:rsidR="00A61B42" w:rsidRDefault="00A61B42" w:rsidP="00A61B42">
      <w:pPr>
        <w:pStyle w:val="PL"/>
      </w:pPr>
      <w:r>
        <w:t xml:space="preserve">      apiRoot:</w:t>
      </w:r>
    </w:p>
    <w:p w14:paraId="518815A6" w14:textId="77777777" w:rsidR="00A61B42" w:rsidRDefault="00A61B42" w:rsidP="00A61B42">
      <w:pPr>
        <w:pStyle w:val="PL"/>
      </w:pPr>
      <w:r>
        <w:t xml:space="preserve">        default: https://example.com</w:t>
      </w:r>
    </w:p>
    <w:p w14:paraId="6CB36C73" w14:textId="77777777" w:rsidR="00A61B42" w:rsidRDefault="00A61B42" w:rsidP="00A61B42">
      <w:pPr>
        <w:pStyle w:val="PL"/>
      </w:pPr>
      <w:r>
        <w:t xml:space="preserve">        description: apiRoot as defined in subclause 7.5 of 3GPP TS 29.222.</w:t>
      </w:r>
    </w:p>
    <w:p w14:paraId="3A546E3D" w14:textId="77777777" w:rsidR="00A61B42" w:rsidRDefault="00A61B42" w:rsidP="00A61B42">
      <w:pPr>
        <w:pStyle w:val="PL"/>
      </w:pPr>
      <w:r>
        <w:t>paths:</w:t>
      </w:r>
    </w:p>
    <w:p w14:paraId="5415FABE" w14:textId="77777777" w:rsidR="00A61B42" w:rsidRDefault="00A61B42" w:rsidP="00A61B42">
      <w:pPr>
        <w:pStyle w:val="PL"/>
      </w:pPr>
      <w:r>
        <w:t xml:space="preserve">  /apiInvocationLogs:</w:t>
      </w:r>
    </w:p>
    <w:p w14:paraId="6A412A08" w14:textId="77777777" w:rsidR="00A61B42" w:rsidRDefault="00A61B42" w:rsidP="00A61B42">
      <w:pPr>
        <w:pStyle w:val="PL"/>
      </w:pPr>
      <w:r>
        <w:t xml:space="preserve">    get:</w:t>
      </w:r>
    </w:p>
    <w:p w14:paraId="60F65B08" w14:textId="77777777" w:rsidR="00A61B42" w:rsidRDefault="00A61B42" w:rsidP="00A61B42">
      <w:pPr>
        <w:pStyle w:val="PL"/>
      </w:pPr>
      <w:r>
        <w:t xml:space="preserve">      description: Query and retrieve service API invocation logs stored on the CAPIF core function.</w:t>
      </w:r>
    </w:p>
    <w:p w14:paraId="660F31D9" w14:textId="77777777" w:rsidR="00A61B42" w:rsidRDefault="00A61B42" w:rsidP="00A61B42">
      <w:pPr>
        <w:pStyle w:val="PL"/>
      </w:pPr>
      <w:r>
        <w:t xml:space="preserve">      parameters:</w:t>
      </w:r>
    </w:p>
    <w:p w14:paraId="6FF839E8" w14:textId="77777777" w:rsidR="00A61B42" w:rsidRDefault="00A61B42" w:rsidP="00A61B42">
      <w:pPr>
        <w:pStyle w:val="PL"/>
      </w:pPr>
      <w:r>
        <w:t xml:space="preserve">        - name: aef-id</w:t>
      </w:r>
    </w:p>
    <w:p w14:paraId="20D25E96" w14:textId="77777777" w:rsidR="00A61B42" w:rsidRDefault="00A61B42" w:rsidP="00A61B42">
      <w:pPr>
        <w:pStyle w:val="PL"/>
      </w:pPr>
      <w:r>
        <w:t xml:space="preserve">          in: query</w:t>
      </w:r>
    </w:p>
    <w:p w14:paraId="41836A26" w14:textId="77777777" w:rsidR="00A61B42" w:rsidRDefault="00A61B42" w:rsidP="00A61B42">
      <w:pPr>
        <w:pStyle w:val="PL"/>
      </w:pPr>
      <w:r>
        <w:t xml:space="preserve">          description: String identifying the API exposing function.</w:t>
      </w:r>
    </w:p>
    <w:p w14:paraId="698BFC7C" w14:textId="77777777" w:rsidR="00A61B42" w:rsidRDefault="00A61B42" w:rsidP="00A61B42">
      <w:pPr>
        <w:pStyle w:val="PL"/>
      </w:pPr>
      <w:r>
        <w:t xml:space="preserve">          schema:</w:t>
      </w:r>
    </w:p>
    <w:p w14:paraId="3A62023B" w14:textId="77777777" w:rsidR="00A61B42" w:rsidRDefault="00A61B42" w:rsidP="00A61B42">
      <w:pPr>
        <w:pStyle w:val="PL"/>
      </w:pPr>
      <w:r>
        <w:t xml:space="preserve">            type: string</w:t>
      </w:r>
    </w:p>
    <w:p w14:paraId="5CFC5B76" w14:textId="77777777" w:rsidR="00A61B42" w:rsidRDefault="00A61B42" w:rsidP="00A61B42">
      <w:pPr>
        <w:pStyle w:val="PL"/>
      </w:pPr>
      <w:r>
        <w:t xml:space="preserve">        - name: api-invoker-id</w:t>
      </w:r>
    </w:p>
    <w:p w14:paraId="584DA963" w14:textId="77777777" w:rsidR="00A61B42" w:rsidRDefault="00A61B42" w:rsidP="00A61B42">
      <w:pPr>
        <w:pStyle w:val="PL"/>
      </w:pPr>
      <w:r>
        <w:t xml:space="preserve">          in: query</w:t>
      </w:r>
    </w:p>
    <w:p w14:paraId="36682DE8" w14:textId="77777777" w:rsidR="00A61B42" w:rsidRDefault="00A61B42" w:rsidP="00A61B42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55B5E92F" w14:textId="77777777" w:rsidR="00A61B42" w:rsidRDefault="00A61B42" w:rsidP="00A61B42">
      <w:pPr>
        <w:pStyle w:val="PL"/>
      </w:pPr>
      <w:r>
        <w:t xml:space="preserve">          schema:</w:t>
      </w:r>
    </w:p>
    <w:p w14:paraId="3EBF89FD" w14:textId="77777777" w:rsidR="00A61B42" w:rsidRDefault="00A61B42" w:rsidP="00A61B42">
      <w:pPr>
        <w:pStyle w:val="PL"/>
      </w:pPr>
      <w:r>
        <w:t xml:space="preserve">            type: string</w:t>
      </w:r>
    </w:p>
    <w:p w14:paraId="551D878D" w14:textId="77777777" w:rsidR="00A61B42" w:rsidRDefault="00A61B42" w:rsidP="00A61B42">
      <w:pPr>
        <w:pStyle w:val="PL"/>
      </w:pPr>
      <w:r>
        <w:t xml:space="preserve">        - name: time-range-start</w:t>
      </w:r>
    </w:p>
    <w:p w14:paraId="68E6017D" w14:textId="77777777" w:rsidR="00A61B42" w:rsidRDefault="00A61B42" w:rsidP="00A61B42">
      <w:pPr>
        <w:pStyle w:val="PL"/>
      </w:pPr>
      <w:r>
        <w:t xml:space="preserve">          in: query</w:t>
      </w:r>
    </w:p>
    <w:p w14:paraId="5AD40D5F" w14:textId="77777777" w:rsidR="00A61B42" w:rsidRDefault="00A61B42" w:rsidP="00A61B42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1411E41C" w14:textId="77777777" w:rsidR="00A61B42" w:rsidRDefault="00A61B42" w:rsidP="00A61B42">
      <w:pPr>
        <w:pStyle w:val="PL"/>
      </w:pPr>
      <w:r>
        <w:t xml:space="preserve">          schema:</w:t>
      </w:r>
    </w:p>
    <w:p w14:paraId="0D68BD8C" w14:textId="77777777" w:rsidR="00A61B42" w:rsidRDefault="00A61B42" w:rsidP="00A61B42">
      <w:pPr>
        <w:pStyle w:val="PL"/>
      </w:pPr>
      <w:r>
        <w:t xml:space="preserve">            $ref: 'TS29122_CommonData.yaml#/components/schemas/DateTime'</w:t>
      </w:r>
    </w:p>
    <w:p w14:paraId="063C6041" w14:textId="77777777" w:rsidR="00A61B42" w:rsidRDefault="00A61B42" w:rsidP="00A61B42">
      <w:pPr>
        <w:pStyle w:val="PL"/>
      </w:pPr>
      <w:r>
        <w:t xml:space="preserve">        - name: time-range-end</w:t>
      </w:r>
    </w:p>
    <w:p w14:paraId="55456086" w14:textId="77777777" w:rsidR="00A61B42" w:rsidRDefault="00A61B42" w:rsidP="00A61B42">
      <w:pPr>
        <w:pStyle w:val="PL"/>
      </w:pPr>
      <w:r>
        <w:t xml:space="preserve">          in: query</w:t>
      </w:r>
    </w:p>
    <w:p w14:paraId="6194D662" w14:textId="77777777" w:rsidR="00A61B42" w:rsidRDefault="00A61B42" w:rsidP="00A61B42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25F16869" w14:textId="77777777" w:rsidR="00A61B42" w:rsidRDefault="00A61B42" w:rsidP="00A61B42">
      <w:pPr>
        <w:pStyle w:val="PL"/>
      </w:pPr>
      <w:r>
        <w:t xml:space="preserve">          schema:</w:t>
      </w:r>
    </w:p>
    <w:p w14:paraId="393F52D2" w14:textId="77777777" w:rsidR="00A61B42" w:rsidRDefault="00A61B42" w:rsidP="00A61B42">
      <w:pPr>
        <w:pStyle w:val="PL"/>
      </w:pPr>
      <w:r>
        <w:t xml:space="preserve">            $ref: 'TS29122_CommonData.yaml#/components/schemas/DateTime'</w:t>
      </w:r>
    </w:p>
    <w:p w14:paraId="4D59117D" w14:textId="77777777" w:rsidR="00A61B42" w:rsidRDefault="00A61B42" w:rsidP="00A61B42">
      <w:pPr>
        <w:pStyle w:val="PL"/>
      </w:pPr>
      <w:r>
        <w:t xml:space="preserve">        - name: api-id</w:t>
      </w:r>
    </w:p>
    <w:p w14:paraId="6D00C206" w14:textId="77777777" w:rsidR="00A61B42" w:rsidRDefault="00A61B42" w:rsidP="00A61B42">
      <w:pPr>
        <w:pStyle w:val="PL"/>
      </w:pPr>
      <w:r>
        <w:t xml:space="preserve">          in: query</w:t>
      </w:r>
    </w:p>
    <w:p w14:paraId="5120434F" w14:textId="77777777" w:rsidR="00A61B42" w:rsidRDefault="00A61B42" w:rsidP="00A61B42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5DC31386" w14:textId="77777777" w:rsidR="00A61B42" w:rsidRDefault="00A61B42" w:rsidP="00A61B42">
      <w:pPr>
        <w:pStyle w:val="PL"/>
      </w:pPr>
      <w:r>
        <w:t xml:space="preserve">          schema:</w:t>
      </w:r>
    </w:p>
    <w:p w14:paraId="1FD0F61D" w14:textId="77777777" w:rsidR="00A61B42" w:rsidRDefault="00A61B42" w:rsidP="00A61B42">
      <w:pPr>
        <w:pStyle w:val="PL"/>
      </w:pPr>
      <w:r>
        <w:t xml:space="preserve">            type: string</w:t>
      </w:r>
    </w:p>
    <w:p w14:paraId="2E7E88BC" w14:textId="77777777" w:rsidR="00A61B42" w:rsidRDefault="00A61B42" w:rsidP="00A61B42">
      <w:pPr>
        <w:pStyle w:val="PL"/>
      </w:pPr>
      <w:r>
        <w:t xml:space="preserve">        - name: api-name</w:t>
      </w:r>
    </w:p>
    <w:p w14:paraId="475051BD" w14:textId="77777777" w:rsidR="00A61B42" w:rsidRDefault="00A61B42" w:rsidP="00A61B42">
      <w:pPr>
        <w:pStyle w:val="PL"/>
      </w:pPr>
      <w:r>
        <w:t xml:space="preserve">          in: query</w:t>
      </w:r>
    </w:p>
    <w:p w14:paraId="6F5C9766" w14:textId="77777777" w:rsidR="00A61B42" w:rsidRDefault="00A61B42" w:rsidP="00A61B42">
      <w:pPr>
        <w:pStyle w:val="PL"/>
      </w:pPr>
      <w:r>
        <w:t xml:space="preserve">          description: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 4.4 of 3GPP TS 29.501</w:t>
      </w:r>
      <w:r>
        <w:t>.</w:t>
      </w:r>
    </w:p>
    <w:p w14:paraId="4E2918CB" w14:textId="77777777" w:rsidR="00A61B42" w:rsidRDefault="00A61B42" w:rsidP="00A61B42">
      <w:pPr>
        <w:pStyle w:val="PL"/>
      </w:pPr>
      <w:r>
        <w:t xml:space="preserve">          schema:</w:t>
      </w:r>
    </w:p>
    <w:p w14:paraId="19A8FD96" w14:textId="77777777" w:rsidR="00A61B42" w:rsidRDefault="00A61B42" w:rsidP="00A61B42">
      <w:pPr>
        <w:pStyle w:val="PL"/>
      </w:pPr>
      <w:r>
        <w:t xml:space="preserve">            type: string</w:t>
      </w:r>
    </w:p>
    <w:p w14:paraId="0315352B" w14:textId="77777777" w:rsidR="00A61B42" w:rsidRDefault="00A61B42" w:rsidP="00A61B42">
      <w:pPr>
        <w:pStyle w:val="PL"/>
      </w:pPr>
      <w:r>
        <w:t xml:space="preserve">        - name: api-version</w:t>
      </w:r>
    </w:p>
    <w:p w14:paraId="5FA565A5" w14:textId="77777777" w:rsidR="00A61B42" w:rsidRDefault="00A61B42" w:rsidP="00A61B42">
      <w:pPr>
        <w:pStyle w:val="PL"/>
      </w:pPr>
      <w:r>
        <w:t xml:space="preserve">          in: query</w:t>
      </w:r>
    </w:p>
    <w:p w14:paraId="67395F88" w14:textId="77777777" w:rsidR="00A61B42" w:rsidRDefault="00A61B42" w:rsidP="00A61B42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1F12C72A" w14:textId="77777777" w:rsidR="00A61B42" w:rsidRDefault="00A61B42" w:rsidP="00A61B42">
      <w:pPr>
        <w:pStyle w:val="PL"/>
      </w:pPr>
      <w:r>
        <w:t xml:space="preserve">          schema:</w:t>
      </w:r>
    </w:p>
    <w:p w14:paraId="2E6F592C" w14:textId="77777777" w:rsidR="00A61B42" w:rsidRDefault="00A61B42" w:rsidP="00A61B42">
      <w:pPr>
        <w:pStyle w:val="PL"/>
      </w:pPr>
      <w:r>
        <w:t xml:space="preserve">            type: string</w:t>
      </w:r>
    </w:p>
    <w:p w14:paraId="00BCA855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- name: protocol</w:t>
      </w:r>
    </w:p>
    <w:p w14:paraId="609272F5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6D51160A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Protocol invoked</w:t>
      </w:r>
      <w:r>
        <w:rPr>
          <w:rFonts w:eastAsia="等线"/>
        </w:rPr>
        <w:t>.</w:t>
      </w:r>
    </w:p>
    <w:p w14:paraId="5AC77EA8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3252EB24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'TS29222_CAPIF_Publish_Service_API.yaml#/components/schemas/Protocol'</w:t>
      </w:r>
    </w:p>
    <w:p w14:paraId="3213A470" w14:textId="77777777" w:rsidR="00A61B42" w:rsidRDefault="00A61B42" w:rsidP="00A61B42">
      <w:pPr>
        <w:pStyle w:val="PL"/>
      </w:pPr>
      <w:r>
        <w:t xml:space="preserve">        - name: operation</w:t>
      </w:r>
    </w:p>
    <w:p w14:paraId="369826CB" w14:textId="77777777" w:rsidR="00A61B42" w:rsidRDefault="00A61B42" w:rsidP="00A61B42">
      <w:pPr>
        <w:pStyle w:val="PL"/>
      </w:pPr>
      <w:r>
        <w:t xml:space="preserve">          in: query</w:t>
      </w:r>
    </w:p>
    <w:p w14:paraId="061505E1" w14:textId="77777777" w:rsidR="00A61B42" w:rsidRDefault="00A61B42" w:rsidP="00A61B42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6F8F2AD4" w14:textId="77777777" w:rsidR="00A61B42" w:rsidRDefault="00A61B42" w:rsidP="00A61B42">
      <w:pPr>
        <w:pStyle w:val="PL"/>
      </w:pPr>
      <w:r>
        <w:t xml:space="preserve">          schema:</w:t>
      </w:r>
    </w:p>
    <w:p w14:paraId="626AF9A7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'TS29222_CAPIF_Publish_Service_API.yaml#/components/schemas/Operation'</w:t>
      </w:r>
    </w:p>
    <w:p w14:paraId="3CF87893" w14:textId="77777777" w:rsidR="00A61B42" w:rsidRDefault="00A61B42" w:rsidP="00A61B42">
      <w:pPr>
        <w:pStyle w:val="PL"/>
      </w:pPr>
      <w:r>
        <w:t xml:space="preserve">        - name: result</w:t>
      </w:r>
    </w:p>
    <w:p w14:paraId="23367160" w14:textId="77777777" w:rsidR="00A61B42" w:rsidRDefault="00A61B42" w:rsidP="00A61B42">
      <w:pPr>
        <w:pStyle w:val="PL"/>
      </w:pPr>
      <w:r>
        <w:t xml:space="preserve">          in: query</w:t>
      </w:r>
    </w:p>
    <w:p w14:paraId="7AA83EC5" w14:textId="77777777" w:rsidR="00A61B42" w:rsidRDefault="00A61B42" w:rsidP="00A61B42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237D1609" w14:textId="77777777" w:rsidR="00A61B42" w:rsidRDefault="00A61B42" w:rsidP="00A61B42">
      <w:pPr>
        <w:pStyle w:val="PL"/>
      </w:pPr>
      <w:r>
        <w:t xml:space="preserve">          schema:</w:t>
      </w:r>
    </w:p>
    <w:p w14:paraId="10C32486" w14:textId="77777777" w:rsidR="00A61B42" w:rsidRDefault="00A61B42" w:rsidP="00A61B42">
      <w:pPr>
        <w:pStyle w:val="PL"/>
      </w:pPr>
      <w:r>
        <w:t xml:space="preserve">            type: string</w:t>
      </w:r>
    </w:p>
    <w:p w14:paraId="295CE692" w14:textId="77777777" w:rsidR="00A61B42" w:rsidRDefault="00A61B42" w:rsidP="00A61B42">
      <w:pPr>
        <w:pStyle w:val="PL"/>
      </w:pPr>
      <w:r>
        <w:t xml:space="preserve">        - name: resource-name</w:t>
      </w:r>
    </w:p>
    <w:p w14:paraId="6C064A39" w14:textId="77777777" w:rsidR="00A61B42" w:rsidRDefault="00A61B42" w:rsidP="00A61B42">
      <w:pPr>
        <w:pStyle w:val="PL"/>
      </w:pPr>
      <w:r>
        <w:t xml:space="preserve">          in: query</w:t>
      </w:r>
    </w:p>
    <w:p w14:paraId="485A6F15" w14:textId="77777777" w:rsidR="00A61B42" w:rsidRDefault="00A61B42" w:rsidP="00A61B42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50645491" w14:textId="77777777" w:rsidR="00A61B42" w:rsidRDefault="00A61B42" w:rsidP="00A61B42">
      <w:pPr>
        <w:pStyle w:val="PL"/>
      </w:pPr>
      <w:r>
        <w:t xml:space="preserve">          schema:</w:t>
      </w:r>
    </w:p>
    <w:p w14:paraId="340D13A5" w14:textId="77777777" w:rsidR="00A61B42" w:rsidRDefault="00A61B42" w:rsidP="00A61B42">
      <w:pPr>
        <w:pStyle w:val="PL"/>
      </w:pPr>
      <w:r>
        <w:t xml:space="preserve">            type: string</w:t>
      </w:r>
    </w:p>
    <w:p w14:paraId="74B77A07" w14:textId="77777777" w:rsidR="00A61B42" w:rsidRDefault="00A61B42" w:rsidP="00A61B42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3DD15D9F" w14:textId="77777777" w:rsidR="00A61B42" w:rsidRDefault="00A61B42" w:rsidP="00A61B42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4017900" w14:textId="77777777" w:rsidR="00A61B42" w:rsidRDefault="00A61B42" w:rsidP="00A61B42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678BBF7A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773D9A49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1154E31A" w14:textId="77777777" w:rsidR="00A61B42" w:rsidRDefault="00A61B42" w:rsidP="00A61B4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99043D" w14:textId="77777777" w:rsidR="00A61B42" w:rsidRDefault="00A61B42" w:rsidP="00A61B42">
      <w:pPr>
        <w:pStyle w:val="PL"/>
      </w:pPr>
      <w:r>
        <w:t xml:space="preserve">                $ref: 'TS29222_CAPIF_Publish_Service_API.yaml#/components/schemas/InterfaceDescription'</w:t>
      </w:r>
    </w:p>
    <w:p w14:paraId="09443696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name: dest-interface</w:t>
      </w:r>
    </w:p>
    <w:p w14:paraId="18EEC23B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in: query</w:t>
      </w:r>
    </w:p>
    <w:p w14:paraId="1A9E1715" w14:textId="77777777" w:rsidR="00A61B42" w:rsidRDefault="00A61B42" w:rsidP="00A61B42">
      <w:pPr>
        <w:pStyle w:val="PL"/>
        <w:rPr>
          <w:rFonts w:eastAsia="等线" w:cs="Arial"/>
          <w:szCs w:val="18"/>
        </w:rPr>
      </w:pPr>
      <w:r>
        <w:rPr>
          <w:rFonts w:eastAsia="等线"/>
          <w:lang w:val="en-US"/>
        </w:rPr>
        <w:t xml:space="preserve">          description: </w:t>
      </w:r>
      <w:r>
        <w:rPr>
          <w:rFonts w:eastAsia="等线" w:cs="Arial"/>
          <w:szCs w:val="18"/>
        </w:rPr>
        <w:t>Interface description of the API invoked.</w:t>
      </w:r>
    </w:p>
    <w:p w14:paraId="3DE840F5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1210BB4E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26EE5549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204AA2F8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'TS29222_CAPIF_Publish_Service_API.yaml#/components/schemas/InterfaceDescription'</w:t>
      </w:r>
    </w:p>
    <w:p w14:paraId="6A5AC893" w14:textId="77777777" w:rsidR="00A61B42" w:rsidRDefault="00A61B42" w:rsidP="00A61B42">
      <w:pPr>
        <w:pStyle w:val="PL"/>
      </w:pPr>
      <w:r>
        <w:t xml:space="preserve">        - name: supported-features</w:t>
      </w:r>
    </w:p>
    <w:p w14:paraId="37CDB05B" w14:textId="77777777" w:rsidR="00A61B42" w:rsidRDefault="00A61B42" w:rsidP="00A61B42">
      <w:pPr>
        <w:pStyle w:val="PL"/>
      </w:pPr>
      <w:r>
        <w:t xml:space="preserve">          in: query</w:t>
      </w:r>
    </w:p>
    <w:p w14:paraId="68F35DAF" w14:textId="77777777" w:rsidR="00A61B42" w:rsidRDefault="00A61B42" w:rsidP="00A61B42">
      <w:pPr>
        <w:pStyle w:val="PL"/>
      </w:pPr>
      <w:r>
        <w:t xml:space="preserve">          description: To filter irrelevant responses related to unsupported features</w:t>
      </w:r>
    </w:p>
    <w:p w14:paraId="5B5DFF7A" w14:textId="77777777" w:rsidR="00A61B42" w:rsidRDefault="00A61B42" w:rsidP="00A61B42">
      <w:pPr>
        <w:pStyle w:val="PL"/>
      </w:pPr>
      <w:r>
        <w:t xml:space="preserve">          schema:</w:t>
      </w:r>
    </w:p>
    <w:p w14:paraId="401EE3A8" w14:textId="77777777" w:rsidR="00A61B42" w:rsidRDefault="00A61B42" w:rsidP="00A61B42">
      <w:pPr>
        <w:pStyle w:val="PL"/>
      </w:pPr>
      <w:r>
        <w:t xml:space="preserve">            $ref: 'TS29571_CommonData.yaml#/components/schemas/SupportedFeatures'</w:t>
      </w:r>
    </w:p>
    <w:p w14:paraId="7C1072ED" w14:textId="77777777" w:rsidR="00A61B42" w:rsidRDefault="00A61B42" w:rsidP="00A61B42">
      <w:pPr>
        <w:pStyle w:val="PL"/>
      </w:pPr>
      <w:r>
        <w:t xml:space="preserve">      responses:</w:t>
      </w:r>
    </w:p>
    <w:p w14:paraId="1E15F891" w14:textId="77777777" w:rsidR="00A61B42" w:rsidRDefault="00A61B42" w:rsidP="00A61B42">
      <w:pPr>
        <w:pStyle w:val="PL"/>
      </w:pPr>
      <w:r>
        <w:t xml:space="preserve">        '200':</w:t>
      </w:r>
    </w:p>
    <w:p w14:paraId="4BED9FED" w14:textId="77777777" w:rsidR="00A61B42" w:rsidRDefault="00A61B42" w:rsidP="00A61B42">
      <w:pPr>
        <w:pStyle w:val="PL"/>
      </w:pPr>
      <w:r>
        <w:t xml:space="preserve">          description: Result of the query operation along with fetched service API invocation log data.</w:t>
      </w:r>
    </w:p>
    <w:p w14:paraId="761D2B59" w14:textId="77777777" w:rsidR="00A61B42" w:rsidRDefault="00A61B42" w:rsidP="00A61B42">
      <w:pPr>
        <w:pStyle w:val="PL"/>
      </w:pPr>
      <w:r>
        <w:t xml:space="preserve">          content:</w:t>
      </w:r>
    </w:p>
    <w:p w14:paraId="5814F6E2" w14:textId="77777777" w:rsidR="00A61B42" w:rsidRDefault="00A61B42" w:rsidP="00A61B42">
      <w:pPr>
        <w:pStyle w:val="PL"/>
      </w:pPr>
      <w:r>
        <w:t xml:space="preserve">            application/json:</w:t>
      </w:r>
    </w:p>
    <w:p w14:paraId="37501830" w14:textId="77777777" w:rsidR="00A61B42" w:rsidRDefault="00A61B42" w:rsidP="00A61B42">
      <w:pPr>
        <w:pStyle w:val="PL"/>
        <w:rPr>
          <w:ins w:id="12" w:author="Huawei" w:date="2022-11-07T16:04:00Z"/>
        </w:rPr>
      </w:pPr>
      <w:r>
        <w:t xml:space="preserve">              schema:</w:t>
      </w:r>
    </w:p>
    <w:p w14:paraId="39204B70" w14:textId="77777777" w:rsidR="00A61B42" w:rsidRDefault="00A61B42" w:rsidP="00A61B42">
      <w:pPr>
        <w:pStyle w:val="PL"/>
        <w:rPr>
          <w:ins w:id="13" w:author="Huawei" w:date="2022-11-07T16:04:00Z"/>
        </w:rPr>
      </w:pPr>
      <w:ins w:id="14" w:author="Huawei" w:date="2022-11-07T16:04:00Z">
        <w:r>
          <w:t xml:space="preserve">                type: array</w:t>
        </w:r>
      </w:ins>
    </w:p>
    <w:p w14:paraId="36AD8050" w14:textId="01A509FA" w:rsidR="00A61B42" w:rsidRPr="00A61B42" w:rsidRDefault="00A61B42" w:rsidP="00A61B42">
      <w:pPr>
        <w:pStyle w:val="PL"/>
      </w:pPr>
      <w:ins w:id="15" w:author="Huawei" w:date="2022-11-07T16:04:00Z">
        <w:r>
          <w:t xml:space="preserve">                items:</w:t>
        </w:r>
      </w:ins>
    </w:p>
    <w:p w14:paraId="16BCCC58" w14:textId="48F17AD5" w:rsidR="00A61B42" w:rsidRDefault="00A61B42" w:rsidP="00A61B42">
      <w:pPr>
        <w:pStyle w:val="PL"/>
        <w:rPr>
          <w:ins w:id="16" w:author="Huawei" w:date="2022-11-07T16:05:00Z"/>
        </w:rPr>
      </w:pPr>
      <w:r>
        <w:t xml:space="preserve">                </w:t>
      </w:r>
      <w:ins w:id="17" w:author="Huawei" w:date="2022-11-07T16:04:00Z">
        <w:r>
          <w:t xml:space="preserve">  </w:t>
        </w:r>
      </w:ins>
      <w:r>
        <w:t>$ref: 'TS29222_CAPIF_Logging_API_Invocation_API.yaml#/components/schemas/InvocationLog'</w:t>
      </w:r>
    </w:p>
    <w:p w14:paraId="5DFA3C16" w14:textId="232D5475" w:rsidR="00A61B42" w:rsidRDefault="00A61B42" w:rsidP="00A61B42">
      <w:pPr>
        <w:pStyle w:val="PL"/>
      </w:pPr>
      <w:ins w:id="18" w:author="Huawei" w:date="2022-11-07T16:05:00Z">
        <w:r>
          <w:t xml:space="preserve">                </w:t>
        </w:r>
        <w:r w:rsidRPr="00D165ED">
          <w:t>minItems: 1</w:t>
        </w:r>
      </w:ins>
    </w:p>
    <w:p w14:paraId="63F81CD1" w14:textId="77777777" w:rsidR="00A61B42" w:rsidRDefault="00A61B42" w:rsidP="00A61B42">
      <w:pPr>
        <w:pStyle w:val="PL"/>
      </w:pPr>
      <w:r>
        <w:t xml:space="preserve">        '400':</w:t>
      </w:r>
    </w:p>
    <w:p w14:paraId="40765764" w14:textId="77777777" w:rsidR="00A61B42" w:rsidRDefault="00A61B42" w:rsidP="00A61B42">
      <w:pPr>
        <w:pStyle w:val="PL"/>
      </w:pPr>
      <w:r>
        <w:t xml:space="preserve">          $ref: 'TS29122_CommonData.yaml#/components/responses/400'</w:t>
      </w:r>
    </w:p>
    <w:p w14:paraId="17036C86" w14:textId="77777777" w:rsidR="00A61B42" w:rsidRDefault="00A61B42" w:rsidP="00A61B42">
      <w:pPr>
        <w:pStyle w:val="PL"/>
      </w:pPr>
      <w:r>
        <w:t xml:space="preserve">        '401':</w:t>
      </w:r>
    </w:p>
    <w:p w14:paraId="7967184F" w14:textId="77777777" w:rsidR="00A61B42" w:rsidRDefault="00A61B42" w:rsidP="00A61B42">
      <w:pPr>
        <w:pStyle w:val="PL"/>
      </w:pPr>
      <w:r>
        <w:t xml:space="preserve">          $ref: 'TS29122_CommonData.yaml#/components/responses/401'</w:t>
      </w:r>
    </w:p>
    <w:p w14:paraId="031C816B" w14:textId="77777777" w:rsidR="00A61B42" w:rsidRDefault="00A61B42" w:rsidP="00A61B42">
      <w:pPr>
        <w:pStyle w:val="PL"/>
      </w:pPr>
      <w:r>
        <w:t xml:space="preserve">        '403':</w:t>
      </w:r>
    </w:p>
    <w:p w14:paraId="779D9CF1" w14:textId="77777777" w:rsidR="00A61B42" w:rsidRDefault="00A61B42" w:rsidP="00A61B42">
      <w:pPr>
        <w:pStyle w:val="PL"/>
      </w:pPr>
      <w:r>
        <w:t xml:space="preserve">          $ref: 'TS29122_CommonData.yaml#/components/responses/403'</w:t>
      </w:r>
    </w:p>
    <w:p w14:paraId="749AB6CC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E639A94" w14:textId="77777777" w:rsidR="00A61B42" w:rsidRDefault="00A61B42" w:rsidP="00A61B42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'TS29122_CommonData.yaml#/components/responses/404'</w:t>
      </w:r>
    </w:p>
    <w:p w14:paraId="7E2E244F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B33F757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3A49C33" w14:textId="77777777" w:rsidR="00A61B42" w:rsidRDefault="00A61B42" w:rsidP="00A61B42">
      <w:pPr>
        <w:pStyle w:val="PL"/>
        <w:rPr>
          <w:highlight w:val="yellow"/>
        </w:rPr>
      </w:pPr>
      <w:r>
        <w:t xml:space="preserve">        '414':</w:t>
      </w:r>
    </w:p>
    <w:p w14:paraId="7D0910F6" w14:textId="77777777" w:rsidR="00A61B42" w:rsidRDefault="00A61B42" w:rsidP="00A61B42">
      <w:pPr>
        <w:pStyle w:val="PL"/>
      </w:pPr>
      <w:r>
        <w:t xml:space="preserve">          $ref: 'TS29122_CommonData.yaml#/components/responses/414'</w:t>
      </w:r>
    </w:p>
    <w:p w14:paraId="5FDCB5A9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131FDD2" w14:textId="77777777" w:rsidR="00A61B42" w:rsidRDefault="00A61B42" w:rsidP="00A61B4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5E32A91" w14:textId="77777777" w:rsidR="00A61B42" w:rsidRDefault="00A61B42" w:rsidP="00A61B42">
      <w:pPr>
        <w:pStyle w:val="PL"/>
      </w:pPr>
      <w:r>
        <w:t xml:space="preserve">        '500':</w:t>
      </w:r>
    </w:p>
    <w:p w14:paraId="56E4EF3D" w14:textId="77777777" w:rsidR="00A61B42" w:rsidRDefault="00A61B42" w:rsidP="00A61B42">
      <w:pPr>
        <w:pStyle w:val="PL"/>
      </w:pPr>
      <w:r>
        <w:t xml:space="preserve">          $ref: 'TS29122_CommonData.yaml#/components/responses/500'</w:t>
      </w:r>
    </w:p>
    <w:p w14:paraId="27BAECF3" w14:textId="77777777" w:rsidR="00A61B42" w:rsidRDefault="00A61B42" w:rsidP="00A61B42">
      <w:pPr>
        <w:pStyle w:val="PL"/>
      </w:pPr>
      <w:r>
        <w:t xml:space="preserve">        '503':</w:t>
      </w:r>
    </w:p>
    <w:p w14:paraId="4920EE6F" w14:textId="77777777" w:rsidR="00A61B42" w:rsidRDefault="00A61B42" w:rsidP="00A61B42">
      <w:pPr>
        <w:pStyle w:val="PL"/>
      </w:pPr>
      <w:r>
        <w:t xml:space="preserve">          $ref: 'TS29122_CommonData.yaml#/components/responses/503'</w:t>
      </w:r>
    </w:p>
    <w:p w14:paraId="0F67EF18" w14:textId="77777777" w:rsidR="00A61B42" w:rsidRDefault="00A61B42" w:rsidP="00A61B42">
      <w:pPr>
        <w:pStyle w:val="PL"/>
      </w:pPr>
      <w:r>
        <w:t xml:space="preserve">        default:</w:t>
      </w:r>
    </w:p>
    <w:p w14:paraId="214C2C3C" w14:textId="77777777" w:rsidR="00A61B42" w:rsidRDefault="00A61B42" w:rsidP="00A61B42">
      <w:pPr>
        <w:pStyle w:val="PL"/>
      </w:pPr>
      <w:r>
        <w:t xml:space="preserve">          $ref: 'TS29122_CommonData.yaml#/components/responses/default'</w:t>
      </w:r>
    </w:p>
    <w:p w14:paraId="0E061E49" w14:textId="77777777" w:rsidR="00A61B42" w:rsidRPr="00A61B42" w:rsidRDefault="00A61B42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6"/>
      <w:bookmarkEnd w:id="7"/>
      <w:bookmarkEnd w:id="8"/>
      <w:bookmarkEnd w:id="9"/>
      <w:bookmarkEnd w:id="10"/>
      <w:bookmarkEnd w:id="11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05906" w14:textId="77777777" w:rsidR="00A135EF" w:rsidRDefault="00A135EF">
      <w:r>
        <w:separator/>
      </w:r>
    </w:p>
  </w:endnote>
  <w:endnote w:type="continuationSeparator" w:id="0">
    <w:p w14:paraId="17756C7C" w14:textId="77777777" w:rsidR="00A135EF" w:rsidRDefault="00A1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32259" w14:textId="77777777" w:rsidR="00A135EF" w:rsidRDefault="00A135EF">
      <w:r>
        <w:separator/>
      </w:r>
    </w:p>
  </w:footnote>
  <w:footnote w:type="continuationSeparator" w:id="0">
    <w:p w14:paraId="330F1AB7" w14:textId="77777777" w:rsidR="00A135EF" w:rsidRDefault="00A13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339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D6A3A"/>
    <w:rsid w:val="001D75C1"/>
    <w:rsid w:val="001E41F3"/>
    <w:rsid w:val="002026EC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C54AD"/>
    <w:rsid w:val="002D6387"/>
    <w:rsid w:val="002D6CA6"/>
    <w:rsid w:val="002E472E"/>
    <w:rsid w:val="00305409"/>
    <w:rsid w:val="00344590"/>
    <w:rsid w:val="003454E4"/>
    <w:rsid w:val="003609EF"/>
    <w:rsid w:val="0036231A"/>
    <w:rsid w:val="0036268F"/>
    <w:rsid w:val="00374DD4"/>
    <w:rsid w:val="00380DD8"/>
    <w:rsid w:val="003A39D7"/>
    <w:rsid w:val="003C755A"/>
    <w:rsid w:val="003E1A36"/>
    <w:rsid w:val="004044C4"/>
    <w:rsid w:val="00407BDA"/>
    <w:rsid w:val="00410371"/>
    <w:rsid w:val="004133FF"/>
    <w:rsid w:val="004242F1"/>
    <w:rsid w:val="00451202"/>
    <w:rsid w:val="00453FC3"/>
    <w:rsid w:val="004635C4"/>
    <w:rsid w:val="004701F1"/>
    <w:rsid w:val="00493ECC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C0747"/>
    <w:rsid w:val="005E2C44"/>
    <w:rsid w:val="005F7C44"/>
    <w:rsid w:val="00621188"/>
    <w:rsid w:val="00623768"/>
    <w:rsid w:val="0062501F"/>
    <w:rsid w:val="006257ED"/>
    <w:rsid w:val="00634D2C"/>
    <w:rsid w:val="006529D3"/>
    <w:rsid w:val="00653DE4"/>
    <w:rsid w:val="00665C47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5EF"/>
    <w:rsid w:val="00A13633"/>
    <w:rsid w:val="00A20587"/>
    <w:rsid w:val="00A246B6"/>
    <w:rsid w:val="00A350A4"/>
    <w:rsid w:val="00A43FE8"/>
    <w:rsid w:val="00A47E70"/>
    <w:rsid w:val="00A50CF0"/>
    <w:rsid w:val="00A61AE6"/>
    <w:rsid w:val="00A61B42"/>
    <w:rsid w:val="00A64703"/>
    <w:rsid w:val="00A7671C"/>
    <w:rsid w:val="00A77855"/>
    <w:rsid w:val="00AA2CBC"/>
    <w:rsid w:val="00AC5820"/>
    <w:rsid w:val="00AD1B6F"/>
    <w:rsid w:val="00AD1CD8"/>
    <w:rsid w:val="00AD6A95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87E"/>
    <w:rsid w:val="00CF7BC0"/>
    <w:rsid w:val="00D03F9A"/>
    <w:rsid w:val="00D06D51"/>
    <w:rsid w:val="00D24991"/>
    <w:rsid w:val="00D375EB"/>
    <w:rsid w:val="00D449E3"/>
    <w:rsid w:val="00D50255"/>
    <w:rsid w:val="00D66520"/>
    <w:rsid w:val="00D84AE9"/>
    <w:rsid w:val="00D87BAF"/>
    <w:rsid w:val="00D93AA1"/>
    <w:rsid w:val="00D94F7E"/>
    <w:rsid w:val="00DC6C5A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57E43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B6386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9E5A2-3EFC-4DCE-A3B3-A250B3CFB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3</Pages>
  <Words>1064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131</cp:revision>
  <cp:lastPrinted>1899-12-31T23:00:00Z</cp:lastPrinted>
  <dcterms:created xsi:type="dcterms:W3CDTF">2020-02-03T08:32:00Z</dcterms:created>
  <dcterms:modified xsi:type="dcterms:W3CDTF">2022-11-07T11:54:00Z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(3)0BVtqnlhOEVKfmVKykmhzymgOIGC/TnoU231rbZkr3Z4O0/z7jWPLp/Fdaihrgi996Z+OQFK
uvHPm1QuSydSxeSWFltEDWAIRNnWK/b/t28iog7dr1G6ZlWB11hUo+e10o+OB2psJzfDPOh8
Bfg8OKftt5kpoqsOmW60HthT4Y7cj0GXCz/kiSS4nJaUJPjRiFPA8QAkHeX8Gu49Mx3an2ad
rKh/gK0k1JLgKO4974</vt:lpwstr>
  </property>
  <property fmtid="{D5CDD505-2E9C-101B-9397-08002B2CF9AE}" pid="22" name="_2015_ms_pID_7253431">
    <vt:lpwstr>Q/KGLIg2+QQnI9V5jBl2NqoBj4YS8/mt8aN0tbfbWjWBEGGJ6dr0yC
3/mg8grN9ras4WhiqIrdNBAyokfYEvHSrLbm1lk8GIro3EMcRUKJGBf9I0dOFqjgYc6yL2I5
IRuTEh2Q2lnnJHiobS04I6a1ko5Xg+vX370vrPRm56r1L/n90kvmw+2g3F9DU0iChAmO0Piu
7btVZgQVbPJCqlUE24+Cx1Ms9r1Lht5ioXYd</vt:lpwstr>
  </property>
  <property fmtid="{D5CDD505-2E9C-101B-9397-08002B2CF9AE}" pid="23" name="_2015_ms_pID_7253432">
    <vt:lpwstr>AeByW13KtmllWHdmBXa4puk=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